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E34830" w:rsidRPr="00E34830">
        <w:rPr>
          <w:b/>
          <w:i/>
          <w:noProof/>
          <w:sz w:val="28"/>
        </w:rPr>
        <w:t>R5-226423</w:t>
      </w:r>
      <w:r w:rsidR="00531580" w:rsidRPr="00531580">
        <w:rPr>
          <w:rFonts w:hint="eastAsia"/>
          <w:b/>
          <w:i/>
          <w:noProof/>
          <w:sz w:val="28"/>
          <w:highlight w:val="yellow"/>
          <w:lang w:eastAsia="zh-CN"/>
        </w:rPr>
        <w:t>r</w:t>
      </w:r>
      <w:r w:rsidR="00531580" w:rsidRPr="00531580">
        <w:rPr>
          <w:b/>
          <w:i/>
          <w:noProof/>
          <w:sz w:val="28"/>
          <w:highlight w:val="yellow"/>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B90320">
        <w:rPr>
          <w:b/>
          <w:noProof/>
          <w:sz w:val="24"/>
        </w:rPr>
        <w:t>France</w:t>
      </w:r>
      <w:r w:rsidR="00B6152E" w:rsidRPr="00B90320">
        <w:rPr>
          <w:b/>
          <w:noProof/>
          <w:sz w:val="24"/>
        </w:rPr>
        <w:fldChar w:fldCharType="begin"/>
      </w:r>
      <w:r w:rsidR="00B6152E" w:rsidRPr="00B90320">
        <w:rPr>
          <w:b/>
          <w:noProof/>
          <w:sz w:val="24"/>
        </w:rPr>
        <w:instrText xml:space="preserve"> DOCPROPERTY  Country  \* MERGEFORMAT </w:instrText>
      </w:r>
      <w:r w:rsidR="00B6152E" w:rsidRPr="00B90320">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34830" w:rsidP="003916B4">
            <w:pPr>
              <w:pStyle w:val="CRCoverPage"/>
              <w:spacing w:after="0"/>
              <w:jc w:val="center"/>
              <w:rPr>
                <w:noProof/>
              </w:rPr>
            </w:pPr>
            <w:r>
              <w:rPr>
                <w:b/>
                <w:noProof/>
                <w:sz w:val="28"/>
              </w:rPr>
              <w:t>0415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B90320">
        <w:tc>
          <w:tcPr>
            <w:tcW w:w="9641" w:type="dxa"/>
            <w:gridSpan w:val="11"/>
          </w:tcPr>
          <w:p w:rsidR="001E41F3" w:rsidRPr="004A220A" w:rsidRDefault="001E41F3">
            <w:pPr>
              <w:pStyle w:val="CRCoverPage"/>
              <w:spacing w:after="0"/>
              <w:rPr>
                <w:noProof/>
                <w:sz w:val="8"/>
                <w:szCs w:val="8"/>
              </w:rPr>
            </w:pPr>
          </w:p>
        </w:tc>
      </w:tr>
      <w:tr w:rsidR="001E41F3" w:rsidRPr="004A220A" w:rsidTr="00B90320">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B90320" w:rsidP="002A6414">
            <w:pPr>
              <w:pStyle w:val="CRCoverPage"/>
              <w:spacing w:after="0"/>
              <w:ind w:left="100"/>
              <w:rPr>
                <w:noProof/>
              </w:rPr>
            </w:pPr>
            <w:r w:rsidRPr="00B90320">
              <w:rPr>
                <w:noProof/>
                <w:lang w:eastAsia="zh-CN"/>
              </w:rPr>
              <w:t>TT analysis for RedCap RRM TC 16.3.2.1.6 - no timing reestablish 2 Rx</w:t>
            </w:r>
          </w:p>
        </w:tc>
      </w:tr>
      <w:tr w:rsidR="001E41F3" w:rsidRPr="004A220A" w:rsidTr="00B90320">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B90320">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B90320">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B90320">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B90320">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B90320">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B90320">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2E7C09">
              <w:rPr>
                <w:noProof/>
              </w:rPr>
              <w:t>7</w:t>
            </w:r>
          </w:p>
        </w:tc>
      </w:tr>
      <w:tr w:rsidR="001E41F3" w:rsidRPr="004A220A" w:rsidTr="00B90320">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B90320">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B90320">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r w:rsidR="00590FB5" w:rsidRPr="00590FB5">
              <w:rPr>
                <w:noProof/>
                <w:lang w:eastAsia="zh-CN"/>
              </w:rPr>
              <w:t>RedCap RRM TC 16.3.2.1.6 - no timing reestablish 2 Rx</w:t>
            </w:r>
          </w:p>
        </w:tc>
      </w:tr>
      <w:tr w:rsidR="001E41F3" w:rsidRPr="004A220A" w:rsidTr="00B90320">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B90320">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590FB5" w:rsidRPr="00590FB5">
              <w:rPr>
                <w:noProof/>
                <w:lang w:eastAsia="zh-CN"/>
              </w:rPr>
              <w:t>RedCap RRM TC 16.3.2.1.6 - no timing reestablish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B90320">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B90320">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B90320">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B90320">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B90320">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B90320">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B90320">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B90320">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B90320">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B90320">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B90320">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2E7C09">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B90320">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B90320">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531580" w:rsidP="00FF4485">
            <w:pPr>
              <w:pStyle w:val="CRCoverPage"/>
              <w:spacing w:after="0"/>
              <w:rPr>
                <w:b/>
                <w:noProof/>
                <w:lang w:eastAsia="zh-CN"/>
              </w:rPr>
            </w:pPr>
            <w:r w:rsidRPr="00531580">
              <w:rPr>
                <w:rFonts w:hint="eastAsia"/>
                <w:b/>
                <w:noProof/>
                <w:highlight w:val="yellow"/>
                <w:lang w:eastAsia="zh-CN"/>
              </w:rPr>
              <w:t>1</w:t>
            </w:r>
            <w:r w:rsidRPr="00531580">
              <w:rPr>
                <w:b/>
                <w:noProof/>
                <w:highlight w:val="yellow"/>
                <w:vertAlign w:val="superscript"/>
                <w:lang w:eastAsia="zh-CN"/>
              </w:rPr>
              <w:t>st</w:t>
            </w:r>
            <w:r w:rsidRPr="00531580">
              <w:rPr>
                <w:b/>
                <w:noProof/>
                <w:highlight w:val="yellow"/>
                <w:lang w:eastAsia="zh-CN"/>
              </w:rPr>
              <w:t xml:space="preserve"> revision:</w:t>
            </w:r>
          </w:p>
          <w:p w:rsidR="00531580" w:rsidRDefault="00531580" w:rsidP="00531580">
            <w:pPr>
              <w:pStyle w:val="CRCoverPage"/>
              <w:numPr>
                <w:ilvl w:val="0"/>
                <w:numId w:val="48"/>
              </w:numPr>
              <w:spacing w:after="0"/>
              <w:rPr>
                <w:noProof/>
                <w:lang w:eastAsia="zh-CN"/>
              </w:rPr>
            </w:pPr>
            <w:r>
              <w:rPr>
                <w:noProof/>
                <w:lang w:eastAsia="zh-CN"/>
              </w:rPr>
              <w:t>Change record is added to template page of .xls file to note that a RedCap-specific spreadsheet is added.</w:t>
            </w:r>
          </w:p>
          <w:p w:rsidR="00531580" w:rsidRPr="00531580" w:rsidRDefault="00531580" w:rsidP="00531580">
            <w:pPr>
              <w:pStyle w:val="CRCoverPage"/>
              <w:numPr>
                <w:ilvl w:val="0"/>
                <w:numId w:val="48"/>
              </w:numPr>
              <w:spacing w:after="0"/>
              <w:rPr>
                <w:noProof/>
                <w:lang w:eastAsia="zh-CN"/>
              </w:rPr>
            </w:pPr>
            <w:r>
              <w:rPr>
                <w:noProof/>
                <w:lang w:eastAsia="zh-CN"/>
              </w:rPr>
              <w:t>Note is added to TC grouping table to indicate that  the newly-added spreadsheet only applies to RedCap TCs.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Pr="000722A7">
        <w:rPr>
          <w:lang w:eastAsia="zh-CN"/>
        </w:rPr>
        <w:t>38.533 6.3.</w:t>
      </w:r>
      <w:r w:rsidR="0006442B">
        <w:rPr>
          <w:lang w:eastAsia="zh-CN"/>
        </w:rPr>
        <w:t>2.1.</w:t>
      </w:r>
      <w:r w:rsidR="00872EEA">
        <w:rPr>
          <w:lang w:eastAsia="zh-CN"/>
        </w:rPr>
        <w:t>3</w:t>
      </w:r>
      <w:r>
        <w:rPr>
          <w:lang w:eastAsia="zh-CN"/>
        </w:rPr>
        <w:t>+16.3.</w:t>
      </w:r>
      <w:r w:rsidR="0006442B">
        <w:rPr>
          <w:lang w:eastAsia="zh-CN"/>
        </w:rPr>
        <w:t>2.1.</w:t>
      </w:r>
      <w:r w:rsidR="00872EEA">
        <w:rPr>
          <w:lang w:eastAsia="zh-CN"/>
        </w:rPr>
        <w:t>6</w:t>
      </w:r>
      <w:r w:rsidRPr="000722A7">
        <w:rPr>
          <w:lang w:eastAsia="zh-CN"/>
        </w:rPr>
        <w:t xml:space="preserve">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06442B" w:rsidRPr="000722A7">
        <w:rPr>
          <w:lang w:eastAsia="zh-CN"/>
        </w:rPr>
        <w:t>38.533 6.3.</w:t>
      </w:r>
      <w:r w:rsidR="0006442B">
        <w:rPr>
          <w:lang w:eastAsia="zh-CN"/>
        </w:rPr>
        <w:t>2.1.</w:t>
      </w:r>
      <w:r w:rsidR="00872EEA">
        <w:rPr>
          <w:lang w:eastAsia="zh-CN"/>
        </w:rPr>
        <w:t>3</w:t>
      </w:r>
      <w:r w:rsidRPr="000722A7">
        <w:rPr>
          <w:lang w:eastAsia="zh-CN"/>
        </w:rPr>
        <w:t xml:space="preserve"> TT</w:t>
      </w:r>
      <w:r w:rsidR="00872EEA">
        <w:rPr>
          <w:lang w:eastAsia="zh-CN"/>
        </w:rPr>
        <w:t xml:space="preserve"> v2</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72EEA" w:rsidRPr="00872EEA" w:rsidRDefault="00872EEA" w:rsidP="00872EEA"/>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E-UTRAN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6442B" w:rsidRPr="009709C5" w:rsidRDefault="000722A7" w:rsidP="009E38F5">
            <w:pPr>
              <w:pStyle w:val="TAL"/>
              <w:rPr>
                <w:lang w:eastAsia="zh-CN"/>
              </w:rPr>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1B6A9B" w:rsidRPr="009709C5" w:rsidRDefault="000722A7" w:rsidP="009E38F5">
            <w:pPr>
              <w:pStyle w:val="TAL"/>
              <w:rPr>
                <w:lang w:eastAsia="zh-CN"/>
              </w:rPr>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E-UTRAN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E-UTRAN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E-UTRA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E-UTRA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SS-RSRQ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SS-SINR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For SSB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E-UTRA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E-UTRA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rPr>
                <w:ins w:id="12" w:author="Huawei" w:date="2022-10-14T13:35:00Z"/>
              </w:rPr>
            </w:pPr>
            <w:r w:rsidRPr="009709C5">
              <w:t>6.3.2.1.3</w:t>
            </w:r>
          </w:p>
          <w:p w:rsidR="00872EEA" w:rsidRPr="009709C5" w:rsidRDefault="00872EEA" w:rsidP="009E38F5">
            <w:pPr>
              <w:pStyle w:val="TAL"/>
              <w:rPr>
                <w:lang w:eastAsia="zh-CN"/>
              </w:rPr>
            </w:pPr>
            <w:ins w:id="13" w:author="Huawei" w:date="2022-10-14T13:36:00Z">
              <w:r>
                <w:rPr>
                  <w:rFonts w:hint="eastAsia"/>
                  <w:lang w:eastAsia="zh-CN"/>
                </w:rPr>
                <w:t>1</w:t>
              </w:r>
              <w:r>
                <w:rPr>
                  <w:lang w:eastAsia="zh-CN"/>
                </w:rPr>
                <w:t>6.3.2.1.6</w:t>
              </w:r>
            </w:ins>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w:t>
            </w:r>
            <w:ins w:id="14" w:author="Huawei" w:date="2022-10-14T13:36:00Z">
              <w:r w:rsidR="00872EEA">
                <w:t>+16.3.2.1.6</w:t>
              </w:r>
            </w:ins>
            <w:r w:rsidRPr="009709C5">
              <w:t xml:space="preserve"> TT</w:t>
            </w:r>
            <w:del w:id="15" w:author="Huawei" w:date="2022-10-14T13:36:00Z">
              <w:r w:rsidRPr="009709C5" w:rsidDel="00872EEA">
                <w:delText xml:space="preserve"> v2</w:delText>
              </w:r>
            </w:del>
            <w:r w:rsidRPr="009709C5">
              <w: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Default="000722A7" w:rsidP="009E38F5">
            <w:pPr>
              <w:pStyle w:val="TAL"/>
            </w:pPr>
            <w:r w:rsidRPr="009709C5">
              <w:t>No fading”</w:t>
            </w:r>
          </w:p>
          <w:p w:rsidR="00E11FF9" w:rsidRPr="009709C5" w:rsidRDefault="00E11FF9" w:rsidP="009E38F5">
            <w:pPr>
              <w:pStyle w:val="TAL"/>
            </w:pPr>
            <w:ins w:id="16" w:author="Huawei" w:date="2022-11-15T22:01:00Z">
              <w:r>
                <w:rPr>
                  <w:highlight w:val="yellow"/>
                </w:rPr>
                <w:t>Note: The spreadsheet “</w:t>
              </w:r>
              <w:r>
                <w:rPr>
                  <w:highlight w:val="yellow"/>
                  <w:lang w:eastAsia="zh-CN"/>
                </w:rPr>
                <w:t>16.3.2.1</w:t>
              </w:r>
              <w:bookmarkStart w:id="17" w:name="_GoBack"/>
              <w:bookmarkEnd w:id="17"/>
              <w:r>
                <w:rPr>
                  <w:highlight w:val="yellow"/>
                  <w:lang w:eastAsia="zh-CN"/>
                </w:rPr>
                <w:t>.</w:t>
              </w:r>
              <w:r>
                <w:rPr>
                  <w:highlight w:val="yellow"/>
                  <w:lang w:eastAsia="zh-CN"/>
                </w:rPr>
                <w:t>6</w:t>
              </w:r>
              <w:r>
                <w:rPr>
                  <w:highlight w:val="yellow"/>
                </w:rPr>
                <w:t xml:space="preserve">-3” only applies to 30kHz SCS + 20MHz CBW </w:t>
              </w:r>
              <w:proofErr w:type="spellStart"/>
              <w:r>
                <w:rPr>
                  <w:highlight w:val="yellow"/>
                </w:rPr>
                <w:t>RedCap</w:t>
              </w:r>
              <w:proofErr w:type="spellEnd"/>
              <w:r>
                <w:rPr>
                  <w:highlight w:val="yellow"/>
                </w:rPr>
                <w:t xml:space="preserve"> test configurations.</w:t>
              </w:r>
            </w:ins>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UTRA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“1 UTRA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E-UTRA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0722A7" w:rsidRPr="009709C5" w:rsidRDefault="000722A7" w:rsidP="009E38F5">
            <w:pPr>
              <w:rPr>
                <w:rFonts w:ascii="Arial" w:hAnsi="Arial"/>
                <w:sz w:val="18"/>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“1 NR Cell, PRACH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3A26" w:rsidRDefault="001C3A26">
      <w:r>
        <w:separator/>
      </w:r>
    </w:p>
  </w:endnote>
  <w:endnote w:type="continuationSeparator" w:id="0">
    <w:p w:rsidR="001C3A26" w:rsidRDefault="001C3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3A26" w:rsidRDefault="001C3A26">
      <w:r>
        <w:separator/>
      </w:r>
    </w:p>
  </w:footnote>
  <w:footnote w:type="continuationSeparator" w:id="0">
    <w:p w:rsidR="001C3A26" w:rsidRDefault="001C3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C72C0"/>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77F53"/>
    <w:rsid w:val="00187FD8"/>
    <w:rsid w:val="0019120B"/>
    <w:rsid w:val="00192C46"/>
    <w:rsid w:val="00194F53"/>
    <w:rsid w:val="001A08B3"/>
    <w:rsid w:val="001A4606"/>
    <w:rsid w:val="001A7B60"/>
    <w:rsid w:val="001B2559"/>
    <w:rsid w:val="001B52F0"/>
    <w:rsid w:val="001B6A9B"/>
    <w:rsid w:val="001B7A65"/>
    <w:rsid w:val="001C3A26"/>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E7C09"/>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1580"/>
    <w:rsid w:val="00536FC2"/>
    <w:rsid w:val="00542801"/>
    <w:rsid w:val="00547111"/>
    <w:rsid w:val="0056252E"/>
    <w:rsid w:val="00566203"/>
    <w:rsid w:val="00567140"/>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732"/>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34F3"/>
    <w:rsid w:val="00B4463D"/>
    <w:rsid w:val="00B46506"/>
    <w:rsid w:val="00B6152E"/>
    <w:rsid w:val="00B615CC"/>
    <w:rsid w:val="00B67B97"/>
    <w:rsid w:val="00B7439E"/>
    <w:rsid w:val="00B8249F"/>
    <w:rsid w:val="00B8277F"/>
    <w:rsid w:val="00B83815"/>
    <w:rsid w:val="00B85D22"/>
    <w:rsid w:val="00B86661"/>
    <w:rsid w:val="00B8794B"/>
    <w:rsid w:val="00B90047"/>
    <w:rsid w:val="00B90320"/>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1FF9"/>
    <w:rsid w:val="00E13F3D"/>
    <w:rsid w:val="00E26D3B"/>
    <w:rsid w:val="00E34830"/>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61F78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768846221">
      <w:bodyDiv w:val="1"/>
      <w:marLeft w:val="0"/>
      <w:marRight w:val="0"/>
      <w:marTop w:val="0"/>
      <w:marBottom w:val="0"/>
      <w:divBdr>
        <w:top w:val="none" w:sz="0" w:space="0" w:color="auto"/>
        <w:left w:val="none" w:sz="0" w:space="0" w:color="auto"/>
        <w:bottom w:val="none" w:sz="0" w:space="0" w:color="auto"/>
        <w:right w:val="none" w:sz="0" w:space="0" w:color="auto"/>
      </w:divBdr>
    </w:div>
    <w:div w:id="207881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0128D-D076-43AE-87FF-9E2DB816F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10</Pages>
  <Words>2400</Words>
  <Characters>13686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2022-08-22T02:54:00Z</dcterms:created>
  <dcterms:modified xsi:type="dcterms:W3CDTF">2022-11-15T14:02:00Z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(3)aIkbccjTPkXeyq+OC8pbzcekXS9bN+vYvsVbyuRbYUNGD5FoCnqXafTtFnAoaL+/SeWKxNoy
E5dFxIgBOqdXTI8DY8TA0ER1GiHY69RZu2zWfSPU/GkZmealjw3Ai+bJhWA/OgSCFdML2/pf
KsVYnPYM0trkS5BKVZ2qAnudX546gS6dC2srJ/K0QegQv4vg7WXXyqCtXK30LeOPrB9bOfYV
vSQYiopNAlOtKP4CWK</vt:lpwstr>
  </property>
  <property fmtid="{D5CDD505-2E9C-101B-9397-08002B2CF9AE}" pid="22" name="_2015_ms_pID_7253431">
    <vt:lpwstr>knU79dRiC+Fl0615JLjyVYzdZEh0KJva8fT95+H+hJk3JfhCQfAjor
JCXN2mrul7snBqOU1nj+2Wys8XX8HWi39S3+xVnrmNWMXniKz7kfS61nhM0RulQydgtfWSs+
VdTc1+HFK3Rh2BGAdYsVjphr3MSJaFG1Du8b/xF+bN48pLdWmN4Ylgo6g2tRyY+Ef+1SzR2Z
KpHxmFua4Y4L1fAdetiSCBr4/j02Fj0tNtdg</vt:lpwstr>
  </property>
  <property fmtid="{D5CDD505-2E9C-101B-9397-08002B2CF9AE}" pid="23" name="_2015_ms_pID_7253432">
    <vt:lpwstr>2LdHvkxTsUlEfgyqTBiZaoU=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